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218" w:rsidRDefault="007A5218">
      <w:r>
        <w:rPr>
          <w:noProof/>
        </w:rPr>
        <w:drawing>
          <wp:inline distT="0" distB="0" distL="0" distR="0">
            <wp:extent cx="1905000" cy="1676400"/>
            <wp:effectExtent l="0" t="0" r="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218" w:rsidRPr="007A5218" w:rsidRDefault="007A5218" w:rsidP="007A5218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7A521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 xml:space="preserve">輔英科大攜手成功大學等校 </w:t>
      </w:r>
      <w:proofErr w:type="gramStart"/>
      <w:r w:rsidRPr="007A521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共築南臺灣</w:t>
      </w:r>
      <w:proofErr w:type="gramEnd"/>
      <w:r w:rsidRPr="007A521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國際人才培育聯盟</w:t>
      </w:r>
    </w:p>
    <w:p w:rsidR="007A5218" w:rsidRPr="007A5218" w:rsidRDefault="007A5218" w:rsidP="007A5218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7A5218">
        <w:rPr>
          <w:rFonts w:ascii="Helvetica" w:eastAsia="新細明體" w:hAnsi="Helvetica" w:cs="新細明體"/>
          <w:color w:val="333333"/>
          <w:kern w:val="0"/>
          <w:szCs w:val="24"/>
        </w:rPr>
        <w:t>【記者陳秋香、何弘斌</w:t>
      </w:r>
      <w:r w:rsidRPr="007A5218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7A5218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7A5218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2026/02/04</w:t>
      </w:r>
    </w:p>
    <w:p w:rsidR="007A5218" w:rsidRPr="007A5218" w:rsidRDefault="007A5218" w:rsidP="007A5218">
      <w:pPr>
        <w:widowControl/>
        <w:jc w:val="center"/>
        <w:rPr>
          <w:ins w:id="0" w:author="Unknown"/>
          <w:rFonts w:ascii="Helvetica" w:eastAsia="新細明體" w:hAnsi="Helvetica" w:cs="新細明體"/>
          <w:color w:val="333333"/>
          <w:kern w:val="0"/>
          <w:szCs w:val="24"/>
        </w:rPr>
      </w:pPr>
      <w:ins w:id="1" w:author="Unknown">
        <w:r w:rsidRPr="007A5218">
          <w:rPr>
            <w:rFonts w:ascii="Helvetica" w:eastAsia="新細明體" w:hAnsi="Helvetica" w:cs="新細明體"/>
            <w:color w:val="333333"/>
            <w:kern w:val="0"/>
            <w:szCs w:val="24"/>
          </w:rPr>
          <w:t>深入瞭解</w:t>
        </w:r>
      </w:ins>
    </w:p>
    <w:p w:rsidR="007A5218" w:rsidRPr="007A5218" w:rsidRDefault="007A5218" w:rsidP="007A5218">
      <w:pPr>
        <w:widowControl/>
        <w:jc w:val="center"/>
        <w:rPr>
          <w:ins w:id="2" w:author="Unknown"/>
          <w:rFonts w:ascii="Helvetica" w:eastAsia="新細明體" w:hAnsi="Helvetica" w:cs="新細明體"/>
          <w:color w:val="333333"/>
          <w:kern w:val="0"/>
          <w:szCs w:val="24"/>
        </w:rPr>
      </w:pPr>
      <w:ins w:id="3" w:author="Unknown">
        <w:r w:rsidRPr="007A5218">
          <w:rPr>
            <w:rFonts w:ascii="Helvetica" w:eastAsia="新細明體" w:hAnsi="Helvetica" w:cs="新細明體"/>
            <w:color w:val="333333"/>
            <w:kern w:val="0"/>
            <w:szCs w:val="24"/>
          </w:rPr>
          <w:t>台灣家庭醫學</w:t>
        </w:r>
        <w:proofErr w:type="gramStart"/>
        <w:r w:rsidRPr="007A5218">
          <w:rPr>
            <w:rFonts w:ascii="Helvetica" w:eastAsia="新細明體" w:hAnsi="Helvetica" w:cs="新細明體"/>
            <w:color w:val="333333"/>
            <w:kern w:val="0"/>
            <w:szCs w:val="24"/>
          </w:rPr>
          <w:t>醫學</w:t>
        </w:r>
        <w:proofErr w:type="gramEnd"/>
        <w:r w:rsidRPr="007A5218">
          <w:rPr>
            <w:rFonts w:ascii="Helvetica" w:eastAsia="新細明體" w:hAnsi="Helvetica" w:cs="新細明體"/>
            <w:color w:val="333333"/>
            <w:kern w:val="0"/>
            <w:szCs w:val="24"/>
          </w:rPr>
          <w:t>會</w:t>
        </w:r>
      </w:ins>
    </w:p>
    <w:p w:rsidR="007A5218" w:rsidRPr="007A5218" w:rsidRDefault="007A5218" w:rsidP="007A5218">
      <w:pPr>
        <w:widowControl/>
        <w:jc w:val="center"/>
        <w:rPr>
          <w:ins w:id="4" w:author="Unknown"/>
          <w:rFonts w:ascii="Helvetica" w:eastAsia="新細明體" w:hAnsi="Helvetica" w:cs="新細明體"/>
          <w:color w:val="333333"/>
          <w:kern w:val="0"/>
          <w:szCs w:val="24"/>
        </w:rPr>
      </w:pPr>
      <w:proofErr w:type="gramStart"/>
      <w:ins w:id="5" w:author="Unknown">
        <w:r w:rsidRPr="007A5218">
          <w:rPr>
            <w:rFonts w:ascii="Helvetica" w:eastAsia="新細明體" w:hAnsi="Helvetica" w:cs="新細明體"/>
            <w:color w:val="333333"/>
            <w:kern w:val="0"/>
            <w:szCs w:val="24"/>
          </w:rPr>
          <w:t>臺</w:t>
        </w:r>
        <w:proofErr w:type="gramEnd"/>
        <w:r w:rsidRPr="007A5218">
          <w:rPr>
            <w:rFonts w:ascii="Helvetica" w:eastAsia="新細明體" w:hAnsi="Helvetica" w:cs="新細明體"/>
            <w:color w:val="333333"/>
            <w:kern w:val="0"/>
            <w:szCs w:val="24"/>
          </w:rPr>
          <w:t>北醫學大學</w:t>
        </w:r>
      </w:ins>
    </w:p>
    <w:p w:rsidR="007A5218" w:rsidRPr="007A5218" w:rsidRDefault="007A5218" w:rsidP="007A5218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7A5218">
        <w:rPr>
          <w:rFonts w:ascii="新細明體" w:eastAsia="新細明體" w:hAnsi="新細明體" w:cs="新細明體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7A5218" w:rsidRPr="007A5218" w:rsidRDefault="007A5218" w:rsidP="007A5218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7A5218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3676650"/>
            <wp:effectExtent l="0" t="0" r="0" b="0"/>
            <wp:docPr id="2" name="圖片 2" descr="https://www.tssdnews.com.tw/userfiles/upload/20260204144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20414452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218" w:rsidRPr="007A5218" w:rsidRDefault="007A5218" w:rsidP="007A5218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輔英科大新任校長林爵士上任後，為積極推動跨校合作與國際人才培育，於三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；未來該校之國際學生可透過交換制度至成大修習課程，銜接</w:t>
      </w:r>
      <w:proofErr w:type="gramStart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升讀碩</w:t>
      </w:r>
      <w:proofErr w:type="gramEnd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、博士學位，拓展更寬廣的學術與發展舞台。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林爵士校長今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四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表示，跨校資源整合與共享是大學聯盟最重要的核心精神，成功大學願意與各合作夥伴彼此分享教學與研究資源、攜手推動跨校交流，充分展現高等教育體系難能可貴的胸襟與格局；輔英科大長期深耕健康照顧與高齡產業，未來將積極投入聯盟合作，與各校攜手培育國際人才。</w:t>
      </w:r>
    </w:p>
    <w:p w:rsidR="007A5218" w:rsidRPr="007A5218" w:rsidRDefault="007A5218" w:rsidP="007A5218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的跨域學習</w:t>
      </w:r>
      <w:proofErr w:type="gramEnd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環境；輔英科大未來也將透過聯盟平台，深化課程銜接、交換學習及</w:t>
      </w:r>
      <w:proofErr w:type="gramStart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產學鏈結</w:t>
      </w:r>
      <w:proofErr w:type="gramEnd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國際長羅家倫提到，該合作涵蓋交換學生制度、學術交流與研究合作等面向，可共同攜手培育人才，促進長遠學術交流；未來國際學生可透過跨校修課與交流機會，拓展學習資源並提升國際移動能力。雙方亦將持續</w:t>
      </w:r>
      <w:proofErr w:type="gramStart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研</w:t>
      </w:r>
      <w:proofErr w:type="gramEnd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7A5218" w:rsidRPr="007A5218" w:rsidRDefault="007A5218" w:rsidP="007A5218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羅家倫強調，聯盟合作最大亮點即包含研究所進修銜接機制，未來完成交換修課之國際學生，可依合作規劃申請成大研究所進修，成大亦將提供名額給予該校之境外學生之升學銜接方案，銜接</w:t>
      </w:r>
      <w:proofErr w:type="gramStart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進修碩</w:t>
      </w:r>
      <w:proofErr w:type="gramEnd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、博士班機會，鼓勵優秀國際學生留</w:t>
      </w:r>
      <w:proofErr w:type="gramStart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臺</w:t>
      </w:r>
      <w:proofErr w:type="gramEnd"/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發展。該合作機制不僅拓展學生多元發展舞台，也有助於南臺灣高教體系強化國際人才培育能量。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輔英科大近年積極推動多元國際學生招募與支持措施，以及適性之客製化的輔導支持，以建構完善的學習與生活支持環境；未來學校將以更開放的國際合作策略，深化跨校資源共享與人才培育機制，讓境外學生在</w:t>
      </w:r>
      <w:r w:rsidRPr="007A521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台也能享有高品質且具競爭力的教育環境，為臺灣高等教育國際化注入更多正向動能。</w:t>
      </w:r>
    </w:p>
    <w:p w:rsidR="00BB6ABF" w:rsidRPr="007A5218" w:rsidRDefault="00BB6ABF" w:rsidP="007A5218">
      <w:bookmarkStart w:id="6" w:name="_GoBack"/>
      <w:bookmarkEnd w:id="6"/>
    </w:p>
    <w:sectPr w:rsidR="00BB6ABF" w:rsidRPr="007A52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218"/>
    <w:rsid w:val="007A5218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DAFAF-C526-467C-B9AA-10F3547CA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7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714432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2026-03-11T03:21:00Z</dcterms:modified>
</cp:coreProperties>
</file>